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335F7" w14:textId="55FFDF44" w:rsidR="00C168CA" w:rsidRPr="00C168CA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91562A" w:rsidRPr="0091562A">
        <w:rPr>
          <w:rFonts w:ascii="Arial" w:hAnsi="Arial" w:cs="Arial"/>
          <w:b/>
          <w:sz w:val="24"/>
          <w:szCs w:val="24"/>
          <w:lang w:eastAsia="en-GB"/>
        </w:rPr>
        <w:t>S5-240315</w:t>
      </w:r>
    </w:p>
    <w:p w14:paraId="4154199A" w14:textId="1149FA9B" w:rsidR="008F548E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F2E67B0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</w:t>
            </w:r>
            <w:r w:rsidR="00D27FB4">
              <w:rPr>
                <w:b/>
                <w:sz w:val="28"/>
              </w:rPr>
              <w:t>82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1237E6E" w:rsidR="001E41F3" w:rsidRPr="006958F1" w:rsidRDefault="0091562A" w:rsidP="0091562A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91562A">
              <w:rPr>
                <w:b/>
                <w:sz w:val="28"/>
              </w:rPr>
              <w:t>0001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0CBE204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B05F2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D27FB4">
              <w:rPr>
                <w:b/>
                <w:sz w:val="28"/>
                <w:lang w:eastAsia="zh-CN"/>
              </w:rPr>
              <w:t>0</w:t>
            </w:r>
            <w:r w:rsidR="007D24F8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E8803AC" w:rsidR="001E41F3" w:rsidRPr="006958F1" w:rsidRDefault="0036571F" w:rsidP="008F4FA3">
            <w:pPr>
              <w:pStyle w:val="CRCoverPage"/>
              <w:spacing w:after="0"/>
              <w:rPr>
                <w:lang w:eastAsia="zh-CN"/>
              </w:rPr>
            </w:pPr>
            <w:r w:rsidRPr="0036571F">
              <w:rPr>
                <w:lang w:eastAsia="zh-CN"/>
              </w:rPr>
              <w:t xml:space="preserve">Rel-18 CR 32.282 </w:t>
            </w:r>
            <w:r w:rsidR="00175C41" w:rsidRPr="0036571F">
              <w:rPr>
                <w:lang w:eastAsia="zh-CN"/>
              </w:rPr>
              <w:t>Re</w:t>
            </w:r>
            <w:r w:rsidR="00175C41">
              <w:rPr>
                <w:lang w:eastAsia="zh-CN"/>
              </w:rPr>
              <w:t xml:space="preserve">solve the </w:t>
            </w:r>
            <w:r w:rsidR="00D23BAB">
              <w:rPr>
                <w:lang w:eastAsia="zh-CN"/>
              </w:rPr>
              <w:t>EN on SMF and NEF</w:t>
            </w:r>
            <w:r w:rsidR="00175C41" w:rsidRPr="0036571F">
              <w:rPr>
                <w:lang w:eastAsia="zh-CN"/>
              </w:rPr>
              <w:t xml:space="preserve">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1A11BC7" w:rsidR="001E41F3" w:rsidRPr="006958F1" w:rsidRDefault="006E7B97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TSN</w:t>
            </w:r>
            <w:r w:rsidR="005509E3" w:rsidRPr="005509E3">
              <w:rPr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90A828D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09274B">
              <w:t>1</w:t>
            </w:r>
            <w:r w:rsidR="001F3AD0">
              <w:t>-</w:t>
            </w:r>
            <w:r w:rsidR="0009274B">
              <w:t>19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FF18F09" w:rsidR="001E41F3" w:rsidRPr="006958F1" w:rsidRDefault="008861DC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FCE921B" w:rsidR="008D3C79" w:rsidRPr="00FB4B2B" w:rsidRDefault="008D3C79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support of SMF and NEF in the TSN domain charging leaves an Editor’s Note for FFS.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E203BA" w14:textId="0EDA886A" w:rsidR="00B32E2A" w:rsidRDefault="008D3C79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Clarify the support of SMF and NEF and remove the EN.</w:t>
            </w:r>
          </w:p>
          <w:p w14:paraId="5E452ADB" w14:textId="02C7C04C" w:rsidR="008D3C79" w:rsidRPr="001F1EAC" w:rsidRDefault="008D3C79" w:rsidP="003E3F1A">
            <w:pPr>
              <w:pStyle w:val="CRCoverPage"/>
              <w:spacing w:after="0"/>
              <w:rPr>
                <w:lang w:bidi="ar-IQ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B7E856F" w:rsidR="008D3C79" w:rsidRPr="006958F1" w:rsidRDefault="008D3C79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support of SMF and NEF in the TSN domain charging is unclear.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61E1FAA" w:rsidR="006E7B97" w:rsidRPr="006958F1" w:rsidRDefault="0065759B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4.2</w:t>
            </w:r>
            <w:bookmarkStart w:id="3" w:name="_GoBack"/>
            <w:bookmarkEnd w:id="3"/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9FED6F4" w14:textId="77777777" w:rsidR="003A1304" w:rsidRPr="0005603B" w:rsidRDefault="003A1304" w:rsidP="003A1304">
      <w:pPr>
        <w:pStyle w:val="2"/>
        <w:rPr>
          <w:rFonts w:eastAsia="等线"/>
        </w:rPr>
      </w:pPr>
      <w:bookmarkStart w:id="4" w:name="_Toc151532624"/>
      <w:bookmarkStart w:id="5" w:name="_Toc152662077"/>
      <w:r w:rsidRPr="0005603B">
        <w:rPr>
          <w:rFonts w:eastAsia="等线"/>
        </w:rPr>
        <w:t>4.2</w:t>
      </w:r>
      <w:r w:rsidRPr="0005603B">
        <w:rPr>
          <w:rFonts w:eastAsia="等线"/>
        </w:rPr>
        <w:tab/>
        <w:t>Time sensitive networking converged charging architecture</w:t>
      </w:r>
      <w:bookmarkEnd w:id="4"/>
      <w:bookmarkEnd w:id="5"/>
    </w:p>
    <w:p w14:paraId="60890FFA" w14:textId="77777777" w:rsidR="003A1304" w:rsidRPr="0005603B" w:rsidRDefault="003A1304" w:rsidP="003A1304">
      <w:r w:rsidRPr="0005603B">
        <w:rPr>
          <w:lang w:bidi="ar-IQ"/>
        </w:rPr>
        <w:t xml:space="preserve">Architectural options of </w:t>
      </w:r>
      <w:r w:rsidRPr="0005603B">
        <w:t>Figure 4.2.1 apply to the TSN 5GS bridge configuration and management converged charging architectures.</w:t>
      </w:r>
    </w:p>
    <w:p w14:paraId="0536D2A6" w14:textId="77777777" w:rsidR="003A1304" w:rsidRPr="0005603B" w:rsidRDefault="003A1304" w:rsidP="003A1304">
      <w:pPr>
        <w:pStyle w:val="TH"/>
      </w:pPr>
      <w:r w:rsidRPr="0005603B">
        <w:rPr>
          <w:lang w:bidi="ar-IQ"/>
        </w:rPr>
        <w:object w:dxaOrig="8354" w:dyaOrig="5100" w14:anchorId="693BB9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15pt;height:256.15pt" o:ole="">
            <v:imagedata r:id="rId15" o:title=""/>
          </v:shape>
          <o:OLEObject Type="Embed" ProgID="Visio.Drawing.11" ShapeID="_x0000_i1025" DrawAspect="Content" ObjectID="_1767182100" r:id="rId16"/>
        </w:object>
      </w:r>
    </w:p>
    <w:p w14:paraId="233BE234" w14:textId="77777777" w:rsidR="003A1304" w:rsidRPr="0005603B" w:rsidRDefault="003A1304" w:rsidP="003A1304">
      <w:pPr>
        <w:pStyle w:val="TF"/>
      </w:pPr>
      <w:r w:rsidRPr="0005603B">
        <w:t>Figure 4.2.1: TSN 5GS bridge configuration and management converged charging architecture</w:t>
      </w:r>
    </w:p>
    <w:p w14:paraId="4B61ABB3" w14:textId="77777777" w:rsidR="003A1304" w:rsidRPr="0005603B" w:rsidRDefault="003A1304" w:rsidP="003A1304">
      <w:r w:rsidRPr="0005603B">
        <w:t>Figure 4.2.2 depicts the TSN 5GS bridge configuration and management converged charging architecture in reference point representation for non-roaming</w:t>
      </w:r>
      <w:r w:rsidRPr="0005603B">
        <w:rPr>
          <w:rFonts w:hint="eastAsia"/>
          <w:lang w:eastAsia="zh-CN"/>
        </w:rPr>
        <w:t>.</w:t>
      </w:r>
      <w:r w:rsidRPr="0005603B">
        <w:t xml:space="preserve"> </w:t>
      </w:r>
      <w:r w:rsidRPr="0005603B">
        <w:rPr>
          <w:rFonts w:eastAsia="等线"/>
        </w:rPr>
        <w:t>The N104 reference point is defined for the interactions between TSN AF and CHF.</w:t>
      </w:r>
    </w:p>
    <w:p w14:paraId="7D04BE73" w14:textId="77777777" w:rsidR="003A1304" w:rsidRPr="0005603B" w:rsidRDefault="003A1304" w:rsidP="003A1304">
      <w:pPr>
        <w:pStyle w:val="TH"/>
      </w:pPr>
      <w:r w:rsidRPr="0005603B">
        <w:rPr>
          <w:lang w:bidi="ar-IQ"/>
        </w:rPr>
        <w:object w:dxaOrig="2925" w:dyaOrig="3251" w14:anchorId="33587424">
          <v:shape id="_x0000_i1026" type="#_x0000_t75" style="width:145.85pt;height:162.45pt" o:ole="">
            <v:imagedata r:id="rId17" o:title=""/>
          </v:shape>
          <o:OLEObject Type="Embed" ProgID="Visio.Drawing.11" ShapeID="_x0000_i1026" DrawAspect="Content" ObjectID="_1767182101" r:id="rId18"/>
        </w:object>
      </w:r>
    </w:p>
    <w:p w14:paraId="3A0B4C78" w14:textId="77777777" w:rsidR="003A1304" w:rsidRPr="0005603B" w:rsidRDefault="003A1304" w:rsidP="003A1304">
      <w:pPr>
        <w:pStyle w:val="TF"/>
      </w:pPr>
      <w:r w:rsidRPr="0005603B">
        <w:t xml:space="preserve">Figure 4.2.2: TSN 5GS bridge configuration and management converged charging architecture non-roaming reference point representation </w:t>
      </w:r>
    </w:p>
    <w:p w14:paraId="5E8179D3" w14:textId="77777777" w:rsidR="003A1304" w:rsidRPr="0005603B" w:rsidRDefault="003A1304" w:rsidP="003A1304">
      <w:pPr>
        <w:rPr>
          <w:lang w:bidi="ar-IQ"/>
        </w:rPr>
      </w:pPr>
      <w:r w:rsidRPr="0005603B">
        <w:rPr>
          <w:lang w:bidi="ar-IQ"/>
        </w:rPr>
        <w:t xml:space="preserve">Architectural options of </w:t>
      </w:r>
      <w:r w:rsidRPr="0005603B">
        <w:t>Figure 4.2.3 apply to the enablers for TSC and TS converged charging architectures in this clause.</w:t>
      </w:r>
    </w:p>
    <w:p w14:paraId="282B7283" w14:textId="77777777" w:rsidR="003A1304" w:rsidRPr="0005603B" w:rsidRDefault="003A1304" w:rsidP="003A1304">
      <w:pPr>
        <w:pStyle w:val="TH"/>
      </w:pPr>
      <w:r w:rsidRPr="0005603B">
        <w:rPr>
          <w:lang w:bidi="ar-IQ"/>
        </w:rPr>
        <w:object w:dxaOrig="8354" w:dyaOrig="5100" w14:anchorId="636C6803">
          <v:shape id="_x0000_i1027" type="#_x0000_t75" style="width:418.15pt;height:256.15pt" o:ole="">
            <v:imagedata r:id="rId19" o:title=""/>
          </v:shape>
          <o:OLEObject Type="Embed" ProgID="Visio.Drawing.11" ShapeID="_x0000_i1027" DrawAspect="Content" ObjectID="_1767182102" r:id="rId20"/>
        </w:object>
      </w:r>
    </w:p>
    <w:p w14:paraId="25D4E3C8" w14:textId="77777777" w:rsidR="003A1304" w:rsidRPr="0005603B" w:rsidRDefault="003A1304" w:rsidP="003A1304">
      <w:pPr>
        <w:pStyle w:val="TF"/>
      </w:pPr>
      <w:r w:rsidRPr="0005603B">
        <w:t>Figure 4.2.3: Enablers for TSC and TS converged charging architecture</w:t>
      </w:r>
    </w:p>
    <w:p w14:paraId="7333417A" w14:textId="77777777" w:rsidR="003A1304" w:rsidRPr="0005603B" w:rsidRDefault="003A1304" w:rsidP="003A1304">
      <w:r w:rsidRPr="0005603B">
        <w:t>Figure 4.2.4 depicts the enablers for TSC and TS converged charging architecture in reference point representation for non-roaming</w:t>
      </w:r>
      <w:r w:rsidRPr="0005603B">
        <w:rPr>
          <w:rFonts w:hint="eastAsia"/>
          <w:lang w:eastAsia="zh-CN"/>
        </w:rPr>
        <w:t>.</w:t>
      </w:r>
      <w:r w:rsidRPr="0005603B">
        <w:t xml:space="preserve"> </w:t>
      </w:r>
      <w:r w:rsidRPr="0005603B">
        <w:rPr>
          <w:rFonts w:eastAsia="等线"/>
        </w:rPr>
        <w:t>The N105 reference point is defined for the interactions between TSCTSF and CHF.</w:t>
      </w:r>
    </w:p>
    <w:p w14:paraId="1063CCA6" w14:textId="77777777" w:rsidR="003A1304" w:rsidRPr="0005603B" w:rsidRDefault="003A1304" w:rsidP="003A1304">
      <w:pPr>
        <w:pStyle w:val="TH"/>
      </w:pPr>
      <w:r w:rsidRPr="0005603B">
        <w:rPr>
          <w:lang w:bidi="ar-IQ"/>
        </w:rPr>
        <w:object w:dxaOrig="2925" w:dyaOrig="3251" w14:anchorId="50DF1A40">
          <v:shape id="_x0000_i1028" type="#_x0000_t75" style="width:145.85pt;height:162.45pt" o:ole="">
            <v:imagedata r:id="rId21" o:title=""/>
          </v:shape>
          <o:OLEObject Type="Embed" ProgID="Visio.Drawing.11" ShapeID="_x0000_i1028" DrawAspect="Content" ObjectID="_1767182103" r:id="rId22"/>
        </w:object>
      </w:r>
    </w:p>
    <w:p w14:paraId="5FAEC25C" w14:textId="77777777" w:rsidR="003A1304" w:rsidRPr="0005603B" w:rsidRDefault="003A1304" w:rsidP="003A1304">
      <w:pPr>
        <w:pStyle w:val="TF"/>
      </w:pPr>
      <w:r w:rsidRPr="0005603B">
        <w:t xml:space="preserve">Figure 4.2.4: Enablers for TSC and TS converged charging architecture non-roaming reference point representation </w:t>
      </w:r>
    </w:p>
    <w:p w14:paraId="4E633D41" w14:textId="75CC8BBC" w:rsidR="003A1304" w:rsidRDefault="003A1304" w:rsidP="003A1304">
      <w:pPr>
        <w:pStyle w:val="EditorsNote"/>
      </w:pPr>
      <w:del w:id="6" w:author="Huawei" w:date="2023-12-18T15:39:00Z">
        <w:r w:rsidRPr="0005603B" w:rsidDel="003A1304">
          <w:delText>Editor</w:delText>
        </w:r>
        <w:r w:rsidDel="003A1304">
          <w:delText>'</w:delText>
        </w:r>
        <w:r w:rsidRPr="00B62CB9" w:rsidDel="003A1304">
          <w:delText xml:space="preserve"> Note: The SMF and NEF are FFS.</w:delText>
        </w:r>
      </w:del>
    </w:p>
    <w:p w14:paraId="3EBD0CA9" w14:textId="7E63053F" w:rsidR="00370CE0" w:rsidRDefault="00370CE0" w:rsidP="003E3F1A">
      <w:pPr>
        <w:rPr>
          <w:ins w:id="7" w:author="Huawei" w:date="2024-01-11T11:56:00Z"/>
        </w:rPr>
      </w:pPr>
      <w:ins w:id="8" w:author="Huawei" w:date="2024-01-11T11:57:00Z">
        <w:r>
          <w:t xml:space="preserve">The </w:t>
        </w:r>
      </w:ins>
      <w:ins w:id="9" w:author="Huawei" w:date="2024-01-11T11:59:00Z">
        <w:r w:rsidRPr="0005603B">
          <w:t>converged charging architecture</w:t>
        </w:r>
        <w:r>
          <w:t xml:space="preserve"> </w:t>
        </w:r>
      </w:ins>
      <w:ins w:id="10" w:author="Huawei" w:date="2024-01-11T12:00:00Z">
        <w:r>
          <w:t>specified in</w:t>
        </w:r>
      </w:ins>
      <w:ins w:id="11" w:author="Huawei" w:date="2024-01-11T11:57:00Z">
        <w:r>
          <w:t xml:space="preserve"> TS 32.254 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2]</w:t>
        </w:r>
      </w:ins>
      <w:ins w:id="12" w:author="Huawei" w:date="2024-01-12T14:42:00Z">
        <w:r w:rsidR="005F4020">
          <w:rPr>
            <w:lang w:eastAsia="zh-CN"/>
          </w:rPr>
          <w:t xml:space="preserve"> </w:t>
        </w:r>
        <w:r w:rsidR="005F4020">
          <w:rPr>
            <w:rFonts w:hint="eastAsia"/>
            <w:lang w:eastAsia="zh-CN"/>
          </w:rPr>
          <w:t>is</w:t>
        </w:r>
        <w:r w:rsidR="005F4020">
          <w:rPr>
            <w:lang w:eastAsia="zh-CN"/>
          </w:rPr>
          <w:t xml:space="preserve"> applicable </w:t>
        </w:r>
        <w:r w:rsidR="005F4020">
          <w:t xml:space="preserve">for </w:t>
        </w:r>
      </w:ins>
      <w:ins w:id="13" w:author="Huawei" w:date="2024-01-12T14:43:00Z">
        <w:r w:rsidR="005F4020">
          <w:t xml:space="preserve">the </w:t>
        </w:r>
      </w:ins>
      <w:ins w:id="14" w:author="Huawei" w:date="2024-01-12T14:42:00Z">
        <w:r w:rsidR="005F4020" w:rsidRPr="0005603B">
          <w:t xml:space="preserve">TSC and TS </w:t>
        </w:r>
        <w:r w:rsidR="005F4020">
          <w:t>service exposure</w:t>
        </w:r>
      </w:ins>
      <w:ins w:id="15" w:author="Huawei" w:date="2024-01-12T14:43:00Z">
        <w:r w:rsidR="005F4020">
          <w:t xml:space="preserve"> charging</w:t>
        </w:r>
      </w:ins>
      <w:ins w:id="16" w:author="Huawei" w:date="2024-01-11T11:57:00Z">
        <w:r>
          <w:rPr>
            <w:lang w:eastAsia="zh-CN"/>
          </w:rPr>
          <w:t>.</w:t>
        </w:r>
      </w:ins>
    </w:p>
    <w:p w14:paraId="4319A86D" w14:textId="17C1B9B2" w:rsidR="003E3F1A" w:rsidRPr="0005603B" w:rsidDel="003A1304" w:rsidRDefault="00370CE0" w:rsidP="00520303">
      <w:pPr>
        <w:rPr>
          <w:del w:id="17" w:author="Huawei" w:date="2023-12-18T15:39:00Z"/>
        </w:rPr>
      </w:pPr>
      <w:ins w:id="18" w:author="Huawei" w:date="2024-01-11T11:59:00Z">
        <w:r>
          <w:t xml:space="preserve">The </w:t>
        </w:r>
      </w:ins>
      <w:ins w:id="19" w:author="Huawei" w:date="2024-01-11T11:55:00Z">
        <w:r w:rsidR="003E3F1A">
          <w:t xml:space="preserve">converged charging architecture </w:t>
        </w:r>
      </w:ins>
      <w:ins w:id="20" w:author="Huawei" w:date="2024-01-11T11:59:00Z">
        <w:r>
          <w:t>specified in</w:t>
        </w:r>
      </w:ins>
      <w:ins w:id="21" w:author="Huawei" w:date="2024-01-11T11:56:00Z">
        <w:r w:rsidR="003E3F1A">
          <w:t xml:space="preserve"> TS 32.255 </w:t>
        </w:r>
        <w:r w:rsidR="003E3F1A">
          <w:rPr>
            <w:rFonts w:hint="eastAsia"/>
            <w:lang w:eastAsia="zh-CN"/>
          </w:rPr>
          <w:t>[</w:t>
        </w:r>
        <w:r>
          <w:rPr>
            <w:lang w:eastAsia="zh-CN"/>
          </w:rPr>
          <w:t>3</w:t>
        </w:r>
        <w:r w:rsidR="003E3F1A">
          <w:rPr>
            <w:lang w:eastAsia="zh-CN"/>
          </w:rPr>
          <w:t>]</w:t>
        </w:r>
      </w:ins>
      <w:ins w:id="22" w:author="Huawei" w:date="2024-01-12T14:43:00Z">
        <w:r w:rsidR="005F4020">
          <w:rPr>
            <w:lang w:eastAsia="zh-CN"/>
          </w:rPr>
          <w:t xml:space="preserve"> is applicable for </w:t>
        </w:r>
        <w:r w:rsidR="005F4020">
          <w:t>the TSC traffic charging</w:t>
        </w:r>
      </w:ins>
      <w:ins w:id="23" w:author="Huawei" w:date="2024-01-11T11:56:00Z">
        <w:r>
          <w:rPr>
            <w:lang w:eastAsia="zh-CN"/>
          </w:rPr>
          <w:t xml:space="preserve">. </w:t>
        </w:r>
      </w:ins>
    </w:p>
    <w:p w14:paraId="04AC07F7" w14:textId="4428D6B6" w:rsidR="003B5222" w:rsidRDefault="003A1304" w:rsidP="003B5222">
      <w:r w:rsidRPr="0005603B">
        <w:t xml:space="preserve">Ga is described in clause 5.2.4 and </w:t>
      </w:r>
      <w:proofErr w:type="spellStart"/>
      <w:r w:rsidRPr="0005603B">
        <w:t>Btsn</w:t>
      </w:r>
      <w:proofErr w:type="spellEnd"/>
      <w:r w:rsidRPr="0005603B">
        <w:t xml:space="preserve"> in clause 5.2.5 of the present document and </w:t>
      </w:r>
      <w:proofErr w:type="spellStart"/>
      <w:r w:rsidRPr="0005603B">
        <w:t>Nchf</w:t>
      </w:r>
      <w:proofErr w:type="spellEnd"/>
      <w:r w:rsidRPr="0005603B">
        <w:t xml:space="preserve"> is described in TS</w:t>
      </w:r>
      <w:r>
        <w:t> </w:t>
      </w:r>
      <w:r w:rsidRPr="0005603B">
        <w:t>32.290</w:t>
      </w:r>
      <w:r>
        <w:t> </w:t>
      </w:r>
      <w:r w:rsidRPr="0005603B">
        <w:t>[4].</w:t>
      </w:r>
    </w:p>
    <w:p w14:paraId="5210FB36" w14:textId="77777777" w:rsidR="00BB7424" w:rsidRPr="006B31BC" w:rsidRDefault="00BB7424" w:rsidP="008F548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8FB03" w14:textId="77777777" w:rsidR="00747892" w:rsidRDefault="00747892">
      <w:r>
        <w:separator/>
      </w:r>
    </w:p>
  </w:endnote>
  <w:endnote w:type="continuationSeparator" w:id="0">
    <w:p w14:paraId="26B6F77B" w14:textId="77777777" w:rsidR="00747892" w:rsidRDefault="00747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29594" w14:textId="77777777" w:rsidR="00747892" w:rsidRDefault="00747892">
      <w:r>
        <w:separator/>
      </w:r>
    </w:p>
  </w:footnote>
  <w:footnote w:type="continuationSeparator" w:id="0">
    <w:p w14:paraId="444201E0" w14:textId="77777777" w:rsidR="00747892" w:rsidRDefault="00747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2754C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7A1E"/>
    <w:rsid w:val="000B05F2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D0F22"/>
    <w:rsid w:val="000D1C9D"/>
    <w:rsid w:val="000D1F6B"/>
    <w:rsid w:val="000D5A2E"/>
    <w:rsid w:val="000D5CC1"/>
    <w:rsid w:val="000F1E38"/>
    <w:rsid w:val="000F601C"/>
    <w:rsid w:val="00111563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75C41"/>
    <w:rsid w:val="00185E8B"/>
    <w:rsid w:val="00191396"/>
    <w:rsid w:val="0019294C"/>
    <w:rsid w:val="00192A5B"/>
    <w:rsid w:val="00192C46"/>
    <w:rsid w:val="001938E2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200939"/>
    <w:rsid w:val="00212F43"/>
    <w:rsid w:val="00213CC8"/>
    <w:rsid w:val="002208A5"/>
    <w:rsid w:val="00221801"/>
    <w:rsid w:val="002227CB"/>
    <w:rsid w:val="0022282C"/>
    <w:rsid w:val="0022465A"/>
    <w:rsid w:val="00230DB4"/>
    <w:rsid w:val="00233F08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4D3B"/>
    <w:rsid w:val="00331CE8"/>
    <w:rsid w:val="00334AAD"/>
    <w:rsid w:val="00335EF6"/>
    <w:rsid w:val="00340DB8"/>
    <w:rsid w:val="00341C71"/>
    <w:rsid w:val="0034424F"/>
    <w:rsid w:val="003479D8"/>
    <w:rsid w:val="00353F17"/>
    <w:rsid w:val="003609EF"/>
    <w:rsid w:val="0036231A"/>
    <w:rsid w:val="0036571F"/>
    <w:rsid w:val="00370CE0"/>
    <w:rsid w:val="00370FB4"/>
    <w:rsid w:val="00371085"/>
    <w:rsid w:val="00374DD4"/>
    <w:rsid w:val="003778C3"/>
    <w:rsid w:val="00384330"/>
    <w:rsid w:val="00393889"/>
    <w:rsid w:val="003A03A8"/>
    <w:rsid w:val="003A1304"/>
    <w:rsid w:val="003A3BCB"/>
    <w:rsid w:val="003A4FD2"/>
    <w:rsid w:val="003A5C73"/>
    <w:rsid w:val="003B4D37"/>
    <w:rsid w:val="003B5222"/>
    <w:rsid w:val="003C5008"/>
    <w:rsid w:val="003D3FE4"/>
    <w:rsid w:val="003D5864"/>
    <w:rsid w:val="003D786C"/>
    <w:rsid w:val="003D7D9C"/>
    <w:rsid w:val="003E0C63"/>
    <w:rsid w:val="003E1A36"/>
    <w:rsid w:val="003E3D86"/>
    <w:rsid w:val="003E3F1A"/>
    <w:rsid w:val="003F4D06"/>
    <w:rsid w:val="003F61E9"/>
    <w:rsid w:val="003F6C49"/>
    <w:rsid w:val="003F79F0"/>
    <w:rsid w:val="003F7D50"/>
    <w:rsid w:val="00410371"/>
    <w:rsid w:val="00415DCB"/>
    <w:rsid w:val="004242F1"/>
    <w:rsid w:val="00425DB5"/>
    <w:rsid w:val="00425ECB"/>
    <w:rsid w:val="004270DE"/>
    <w:rsid w:val="00437C22"/>
    <w:rsid w:val="00442BAD"/>
    <w:rsid w:val="00444959"/>
    <w:rsid w:val="00445FCC"/>
    <w:rsid w:val="00451D32"/>
    <w:rsid w:val="0045728F"/>
    <w:rsid w:val="004649C6"/>
    <w:rsid w:val="00470E76"/>
    <w:rsid w:val="00476A15"/>
    <w:rsid w:val="00480CA9"/>
    <w:rsid w:val="00493CAB"/>
    <w:rsid w:val="00494715"/>
    <w:rsid w:val="00494B98"/>
    <w:rsid w:val="00496C0C"/>
    <w:rsid w:val="0049720B"/>
    <w:rsid w:val="004A19EF"/>
    <w:rsid w:val="004A7432"/>
    <w:rsid w:val="004B2C14"/>
    <w:rsid w:val="004B75B7"/>
    <w:rsid w:val="004C2171"/>
    <w:rsid w:val="004D19F0"/>
    <w:rsid w:val="004D4482"/>
    <w:rsid w:val="004F2F29"/>
    <w:rsid w:val="0050250C"/>
    <w:rsid w:val="00502704"/>
    <w:rsid w:val="005063E7"/>
    <w:rsid w:val="00512676"/>
    <w:rsid w:val="0051516D"/>
    <w:rsid w:val="0051580D"/>
    <w:rsid w:val="005170E8"/>
    <w:rsid w:val="00520303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86A19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4020"/>
    <w:rsid w:val="005F7516"/>
    <w:rsid w:val="005F7EF9"/>
    <w:rsid w:val="0060313E"/>
    <w:rsid w:val="00614F83"/>
    <w:rsid w:val="00621188"/>
    <w:rsid w:val="0062462C"/>
    <w:rsid w:val="00624F6F"/>
    <w:rsid w:val="006257ED"/>
    <w:rsid w:val="006261F0"/>
    <w:rsid w:val="00632B65"/>
    <w:rsid w:val="0063585C"/>
    <w:rsid w:val="0063620C"/>
    <w:rsid w:val="00647BAE"/>
    <w:rsid w:val="0065759B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2220"/>
    <w:rsid w:val="00695808"/>
    <w:rsid w:val="00695844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892"/>
    <w:rsid w:val="007510C4"/>
    <w:rsid w:val="00754E16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7871"/>
    <w:rsid w:val="00821466"/>
    <w:rsid w:val="00822503"/>
    <w:rsid w:val="00823AAA"/>
    <w:rsid w:val="008279FA"/>
    <w:rsid w:val="00831CF0"/>
    <w:rsid w:val="008366FC"/>
    <w:rsid w:val="008528B5"/>
    <w:rsid w:val="00855CBA"/>
    <w:rsid w:val="00860E3C"/>
    <w:rsid w:val="008626E7"/>
    <w:rsid w:val="00870B27"/>
    <w:rsid w:val="00870EE7"/>
    <w:rsid w:val="00884C93"/>
    <w:rsid w:val="008861DC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3C79"/>
    <w:rsid w:val="008D626C"/>
    <w:rsid w:val="008E383A"/>
    <w:rsid w:val="008E42B8"/>
    <w:rsid w:val="008E7A49"/>
    <w:rsid w:val="008F0321"/>
    <w:rsid w:val="008F0C55"/>
    <w:rsid w:val="008F12E9"/>
    <w:rsid w:val="008F2BB7"/>
    <w:rsid w:val="008F4FA3"/>
    <w:rsid w:val="008F548E"/>
    <w:rsid w:val="008F686C"/>
    <w:rsid w:val="00902773"/>
    <w:rsid w:val="00903ADF"/>
    <w:rsid w:val="00906D94"/>
    <w:rsid w:val="0091043F"/>
    <w:rsid w:val="00910F20"/>
    <w:rsid w:val="009148DE"/>
    <w:rsid w:val="0091562A"/>
    <w:rsid w:val="00916DDC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0BDC"/>
    <w:rsid w:val="00972D39"/>
    <w:rsid w:val="00973649"/>
    <w:rsid w:val="009777D9"/>
    <w:rsid w:val="00991B88"/>
    <w:rsid w:val="0099345D"/>
    <w:rsid w:val="00997A90"/>
    <w:rsid w:val="009A56E4"/>
    <w:rsid w:val="009A5753"/>
    <w:rsid w:val="009A579D"/>
    <w:rsid w:val="009A6B22"/>
    <w:rsid w:val="009A7EC3"/>
    <w:rsid w:val="009B19B2"/>
    <w:rsid w:val="009C2B02"/>
    <w:rsid w:val="009C65AB"/>
    <w:rsid w:val="009C7ECA"/>
    <w:rsid w:val="009D0329"/>
    <w:rsid w:val="009D356C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35D7E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872ED"/>
    <w:rsid w:val="00A90387"/>
    <w:rsid w:val="00A972F5"/>
    <w:rsid w:val="00AA15E8"/>
    <w:rsid w:val="00AA2CBC"/>
    <w:rsid w:val="00AA339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6861"/>
    <w:rsid w:val="00B968C8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279D"/>
    <w:rsid w:val="00BD4493"/>
    <w:rsid w:val="00BD6BB8"/>
    <w:rsid w:val="00BE1B4E"/>
    <w:rsid w:val="00BE236E"/>
    <w:rsid w:val="00BE41C9"/>
    <w:rsid w:val="00BE580F"/>
    <w:rsid w:val="00BF0563"/>
    <w:rsid w:val="00BF08C4"/>
    <w:rsid w:val="00BF63C6"/>
    <w:rsid w:val="00C05CB4"/>
    <w:rsid w:val="00C06C92"/>
    <w:rsid w:val="00C12D43"/>
    <w:rsid w:val="00C156EE"/>
    <w:rsid w:val="00C168CA"/>
    <w:rsid w:val="00C17976"/>
    <w:rsid w:val="00C2428F"/>
    <w:rsid w:val="00C265DD"/>
    <w:rsid w:val="00C26FC9"/>
    <w:rsid w:val="00C43C5F"/>
    <w:rsid w:val="00C450B8"/>
    <w:rsid w:val="00C46FDD"/>
    <w:rsid w:val="00C470DE"/>
    <w:rsid w:val="00C51DAE"/>
    <w:rsid w:val="00C54411"/>
    <w:rsid w:val="00C5711D"/>
    <w:rsid w:val="00C65EE6"/>
    <w:rsid w:val="00C66BA2"/>
    <w:rsid w:val="00C66E25"/>
    <w:rsid w:val="00C73743"/>
    <w:rsid w:val="00C748A1"/>
    <w:rsid w:val="00C81F93"/>
    <w:rsid w:val="00C834E1"/>
    <w:rsid w:val="00C94A05"/>
    <w:rsid w:val="00C95985"/>
    <w:rsid w:val="00CA14DE"/>
    <w:rsid w:val="00CA30E1"/>
    <w:rsid w:val="00CC02C9"/>
    <w:rsid w:val="00CC0E45"/>
    <w:rsid w:val="00CC5026"/>
    <w:rsid w:val="00CC5589"/>
    <w:rsid w:val="00CC68D0"/>
    <w:rsid w:val="00CE233E"/>
    <w:rsid w:val="00CE41CC"/>
    <w:rsid w:val="00CE4BFB"/>
    <w:rsid w:val="00CE5C76"/>
    <w:rsid w:val="00CE7FCC"/>
    <w:rsid w:val="00CF03DB"/>
    <w:rsid w:val="00CF1AAB"/>
    <w:rsid w:val="00CF6900"/>
    <w:rsid w:val="00D02BF1"/>
    <w:rsid w:val="00D03F9A"/>
    <w:rsid w:val="00D06D51"/>
    <w:rsid w:val="00D139D1"/>
    <w:rsid w:val="00D206B6"/>
    <w:rsid w:val="00D216EB"/>
    <w:rsid w:val="00D23BAB"/>
    <w:rsid w:val="00D24991"/>
    <w:rsid w:val="00D24E0D"/>
    <w:rsid w:val="00D27FB4"/>
    <w:rsid w:val="00D311A7"/>
    <w:rsid w:val="00D33D1E"/>
    <w:rsid w:val="00D366ED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52F2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E4553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567D"/>
    <w:rsid w:val="00E3744D"/>
    <w:rsid w:val="00E3772F"/>
    <w:rsid w:val="00E4393C"/>
    <w:rsid w:val="00E52968"/>
    <w:rsid w:val="00E54CA6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0436"/>
    <w:rsid w:val="00E83876"/>
    <w:rsid w:val="00E8671F"/>
    <w:rsid w:val="00E87264"/>
    <w:rsid w:val="00E90FF0"/>
    <w:rsid w:val="00E91A23"/>
    <w:rsid w:val="00E95A7A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A64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5D98"/>
    <w:rsid w:val="00F300FB"/>
    <w:rsid w:val="00F30F23"/>
    <w:rsid w:val="00F335F0"/>
    <w:rsid w:val="00F359D7"/>
    <w:rsid w:val="00F414B0"/>
    <w:rsid w:val="00F42B2F"/>
    <w:rsid w:val="00F45117"/>
    <w:rsid w:val="00F45F86"/>
    <w:rsid w:val="00F51B0D"/>
    <w:rsid w:val="00F53383"/>
    <w:rsid w:val="00F54534"/>
    <w:rsid w:val="00F61EB6"/>
    <w:rsid w:val="00F62F83"/>
    <w:rsid w:val="00F63609"/>
    <w:rsid w:val="00F6660F"/>
    <w:rsid w:val="00F66634"/>
    <w:rsid w:val="00F67892"/>
    <w:rsid w:val="00F7171B"/>
    <w:rsid w:val="00F71E82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E455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9950B8-9630-41DC-B8D4-280780B27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523</Words>
  <Characters>2986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2024-01-19T07:08:00Z</dcterms:created>
  <dcterms:modified xsi:type="dcterms:W3CDTF">2024-01-19T07:08:00Z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(3)o8zndfYN8c/pL06DT3X2ok6Pdor1pyLBOtzcfrO/5/qdm8MMiacp7Qi8YDNJUCKyOIZlLewB
iWSJrU+rmTpGXETJS3Yserxp1teB9BPBi8mhdE9sw/CeJx46wIs4sHaMQF2neqYJJVshu+kM
/qOhumfKHGzPWPofO0+RA6uvJ+sEqG29Ia0VxMD6inhr/hXrl5WmXlV+6h4BWeNbxftOR7r9
SRH2efHkw6Gcslp2RL</vt:lpwstr>
  </property>
  <property fmtid="{D5CDD505-2E9C-101B-9397-08002B2CF9AE}" pid="23" name="_2015_ms_pID_7253431">
    <vt:lpwstr>5TQ+E8ACm/jMPGVFdRKXUJaZyKJCeGfjLIg2HsEakbKBS1DHnS/pin
SsWLwA4bvo3Ug2WcH0XxhbAYVe5Q1b+0wl332MizQUdpl2btA1LFC4O8XMe89WMoOSrY2Mao
zcicEbM9MVtemT8dBjk5nOCrcgcpzXuYbLkDjC6QZ8IoLftRDqA8RkZQ4ppzo9CiXLq40rDB
wu9FMl/5D3aBCKLuQzA25k7S12HT3AvZPksF</vt:lpwstr>
  </property>
  <property fmtid="{D5CDD505-2E9C-101B-9397-08002B2CF9AE}" pid="24" name="_2015_ms_pID_7253432">
    <vt:lpwstr>Ae9ykRhgKG3oFYzfY01Q3JQ=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1705648079</vt:lpwstr>
  </property>
</Properties>
</file>